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3C138" w14:textId="49824E2A" w:rsidR="00754D4E" w:rsidRPr="00F25496" w:rsidRDefault="00754D4E" w:rsidP="00754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112</w:t>
      </w:r>
      <w:r w:rsidRPr="00F25496">
        <w:rPr>
          <w:b/>
          <w:i/>
          <w:noProof/>
          <w:sz w:val="28"/>
        </w:rPr>
        <w:tab/>
        <w:t>S3-2</w:t>
      </w:r>
      <w:r w:rsidR="00406783">
        <w:rPr>
          <w:b/>
          <w:i/>
          <w:noProof/>
          <w:sz w:val="28"/>
        </w:rPr>
        <w:t>34</w:t>
      </w:r>
      <w:r w:rsidR="00F37EA1">
        <w:rPr>
          <w:b/>
          <w:i/>
          <w:noProof/>
          <w:sz w:val="28"/>
        </w:rPr>
        <w:t>354</w:t>
      </w:r>
    </w:p>
    <w:p w14:paraId="7CB45193" w14:textId="48284BBF" w:rsidR="001E41F3" w:rsidRPr="00695A6C" w:rsidRDefault="00754D4E" w:rsidP="00754D4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0FE3C" w:rsidR="001E41F3" w:rsidRPr="00406783" w:rsidRDefault="00406783" w:rsidP="007F08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6783">
              <w:rPr>
                <w:b/>
                <w:noProof/>
                <w:sz w:val="28"/>
              </w:rPr>
              <w:t>1774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393B9" w:rsidR="001E41F3" w:rsidRPr="00410371" w:rsidRDefault="00F37EA1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769A7" w:rsidR="001E41F3" w:rsidRPr="00410371" w:rsidRDefault="004A4848" w:rsidP="007F0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2317EE">
              <w:rPr>
                <w:b/>
                <w:noProof/>
                <w:sz w:val="28"/>
              </w:rPr>
              <w:t>8.</w:t>
            </w:r>
            <w:r w:rsidR="00754D4E">
              <w:rPr>
                <w:b/>
                <w:noProof/>
                <w:sz w:val="28"/>
              </w:rPr>
              <w:t>2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2BE7B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2317EE">
              <w:t>[Rel-18</w:t>
            </w:r>
            <w:r w:rsidR="00833B8E">
              <w:t>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9004F" w:rsidR="001E41F3" w:rsidRDefault="00995BDC" w:rsidP="00BA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469C1">
              <w:rPr>
                <w:noProof/>
              </w:rPr>
              <w:t>, Huawei, HiSilicon</w:t>
            </w:r>
            <w:r w:rsidR="00A47320">
              <w:rPr>
                <w:noProof/>
              </w:rPr>
              <w:t>, Nokia, Nokia Shanghai Bell</w:t>
            </w:r>
            <w:r w:rsidR="009E169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E20B3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C3ED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2BEBC" w:rsidR="001E41F3" w:rsidRDefault="000C3ED3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C1E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2317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10801" w:rsidR="001E41F3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</w:p>
        </w:tc>
        <w:bookmarkStart w:id="1" w:name="_GoBack"/>
        <w:bookmarkEnd w:id="1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BB42" w:rsidR="00B31E54" w:rsidRDefault="00B31E54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 w:rsidR="001762B2">
              <w:rPr>
                <w:noProof/>
              </w:rPr>
              <w:t>F1 interface</w:t>
            </w:r>
            <w:r w:rsidR="001762B2" w:rsidRPr="00B31E54">
              <w:rPr>
                <w:noProof/>
              </w:rPr>
              <w:t xml:space="preserve"> </w:t>
            </w:r>
            <w:r w:rsidRPr="00B31E54">
              <w:rPr>
                <w:noProof/>
              </w:rPr>
              <w:t>protection, the migrating IAB-node may use MOBIKE (IETF RFC 4555 [xx]) to migrate the IPsec tunnel to the new IP outer addresses.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37B16" w:rsidR="001E41F3" w:rsidRDefault="000C3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S3-234353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1422057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030DCE54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374F7C5C" w14:textId="77777777" w:rsidR="00307151" w:rsidRPr="00307151" w:rsidRDefault="00307151" w:rsidP="00307151">
      <w:pPr>
        <w:pStyle w:val="EX"/>
        <w:rPr>
          <w:ins w:id="15" w:author="Samsung" w:date="2023-02-10T19:39:00Z"/>
          <w:i/>
          <w:color w:val="FF0000"/>
        </w:rPr>
      </w:pPr>
      <w:ins w:id="16" w:author="Samsung" w:date="2023-02-10T19:39:00Z">
        <w:r w:rsidRPr="00307151">
          <w:rPr>
            <w:i/>
            <w:color w:val="FF0000"/>
          </w:rPr>
          <w:t>……</w:t>
        </w:r>
      </w:ins>
    </w:p>
    <w:p w14:paraId="1FEBE226" w14:textId="4C247EB8" w:rsidR="00307151" w:rsidRPr="00307151" w:rsidRDefault="00307151" w:rsidP="00307151">
      <w:pPr>
        <w:pStyle w:val="EX"/>
        <w:rPr>
          <w:ins w:id="17" w:author="Samsung" w:date="2023-02-10T19:39:00Z"/>
          <w:i/>
          <w:color w:val="FF0000"/>
        </w:rPr>
      </w:pPr>
      <w:ins w:id="18" w:author="Samsung" w:date="2023-02-10T19:39:00Z">
        <w:r w:rsidRPr="00307151">
          <w:rPr>
            <w:i/>
            <w:color w:val="FF0000"/>
          </w:rPr>
          <w:t>[skipped for clarity]</w:t>
        </w:r>
      </w:ins>
    </w:p>
    <w:p w14:paraId="3D376A47" w14:textId="67A429FE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2A050FA3" w14:textId="7A32BCD4" w:rsidR="00554705" w:rsidRDefault="005D5161" w:rsidP="005D5161">
      <w:pPr>
        <w:rPr>
          <w:ins w:id="26" w:author="Samsung" w:date="2023-04-27T17:32:00Z"/>
        </w:rPr>
      </w:pPr>
      <w:ins w:id="27" w:author="Samsung" w:date="2023-02-07T23:31:00Z">
        <w:r>
          <w:t xml:space="preserve"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  </w:r>
      </w:ins>
    </w:p>
    <w:p w14:paraId="32686F98" w14:textId="24D5CBAF" w:rsidR="005D5161" w:rsidRDefault="005D5161" w:rsidP="000C3ED3">
      <w:ins w:id="28" w:author="Samsung" w:date="2023-02-07T23:31:00Z">
        <w:r>
          <w:t>In case IPsec tunnel mode is used for F1 interface protection, the migrating/descendant/Recovery IAB-node may use MOBIKE (IETF RFC 4555 [</w:t>
        </w:r>
        <w:r w:rsidRPr="000C3ED3">
          <w:rPr>
            <w:highlight w:val="yellow"/>
          </w:rPr>
          <w:t>xx</w:t>
        </w:r>
        <w:r>
          <w:t xml:space="preserve">]) to migrate the IPsec tunnel to the new IP outer addresses as specified in TS 38.401 [78]. </w:t>
        </w:r>
      </w:ins>
    </w:p>
    <w:p w14:paraId="0F24B38F" w14:textId="77777777" w:rsidR="005D5161" w:rsidRDefault="005D5161" w:rsidP="0096742E">
      <w:pPr>
        <w:jc w:val="center"/>
        <w:rPr>
          <w:noProof/>
          <w:color w:val="0000FF"/>
          <w:sz w:val="36"/>
        </w:rPr>
      </w:pPr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551FC" w14:textId="77777777" w:rsidR="0067097C" w:rsidRDefault="0067097C">
      <w:r>
        <w:separator/>
      </w:r>
    </w:p>
  </w:endnote>
  <w:endnote w:type="continuationSeparator" w:id="0">
    <w:p w14:paraId="76A8C215" w14:textId="77777777" w:rsidR="0067097C" w:rsidRDefault="0067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FE9FF" w14:textId="77777777" w:rsidR="0067097C" w:rsidRDefault="0067097C">
      <w:r>
        <w:separator/>
      </w:r>
    </w:p>
  </w:footnote>
  <w:footnote w:type="continuationSeparator" w:id="0">
    <w:p w14:paraId="5BB4459D" w14:textId="77777777" w:rsidR="0067097C" w:rsidRDefault="00670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59BC"/>
    <w:rsid w:val="000A6394"/>
    <w:rsid w:val="000B7FED"/>
    <w:rsid w:val="000C038A"/>
    <w:rsid w:val="000C3ED3"/>
    <w:rsid w:val="000C6598"/>
    <w:rsid w:val="000D16A8"/>
    <w:rsid w:val="000D44B3"/>
    <w:rsid w:val="000E014D"/>
    <w:rsid w:val="00133057"/>
    <w:rsid w:val="00145D43"/>
    <w:rsid w:val="00156BE0"/>
    <w:rsid w:val="00164B7F"/>
    <w:rsid w:val="0016704F"/>
    <w:rsid w:val="00167AA4"/>
    <w:rsid w:val="001762B2"/>
    <w:rsid w:val="00192C46"/>
    <w:rsid w:val="00195215"/>
    <w:rsid w:val="001A08B3"/>
    <w:rsid w:val="001A7B60"/>
    <w:rsid w:val="001B52F0"/>
    <w:rsid w:val="001B7A65"/>
    <w:rsid w:val="001E41F3"/>
    <w:rsid w:val="001F423A"/>
    <w:rsid w:val="002317EE"/>
    <w:rsid w:val="002367B3"/>
    <w:rsid w:val="00244FB0"/>
    <w:rsid w:val="0026004D"/>
    <w:rsid w:val="002640DD"/>
    <w:rsid w:val="00275D12"/>
    <w:rsid w:val="00284FEB"/>
    <w:rsid w:val="002860C4"/>
    <w:rsid w:val="00293134"/>
    <w:rsid w:val="002B0FA1"/>
    <w:rsid w:val="002B5741"/>
    <w:rsid w:val="002E472E"/>
    <w:rsid w:val="002F2C66"/>
    <w:rsid w:val="00305409"/>
    <w:rsid w:val="00307151"/>
    <w:rsid w:val="0033150D"/>
    <w:rsid w:val="0034108E"/>
    <w:rsid w:val="003609EF"/>
    <w:rsid w:val="0036231A"/>
    <w:rsid w:val="0036453D"/>
    <w:rsid w:val="00374DD4"/>
    <w:rsid w:val="00381224"/>
    <w:rsid w:val="00382892"/>
    <w:rsid w:val="003E1A36"/>
    <w:rsid w:val="003F7D8C"/>
    <w:rsid w:val="00406783"/>
    <w:rsid w:val="00410371"/>
    <w:rsid w:val="004242F1"/>
    <w:rsid w:val="00450900"/>
    <w:rsid w:val="00455003"/>
    <w:rsid w:val="00476FC0"/>
    <w:rsid w:val="004A4848"/>
    <w:rsid w:val="004A52C6"/>
    <w:rsid w:val="004B75B7"/>
    <w:rsid w:val="004D5235"/>
    <w:rsid w:val="005009D9"/>
    <w:rsid w:val="0051580D"/>
    <w:rsid w:val="00544FE6"/>
    <w:rsid w:val="005469C1"/>
    <w:rsid w:val="00547111"/>
    <w:rsid w:val="00554705"/>
    <w:rsid w:val="00592D74"/>
    <w:rsid w:val="005D5161"/>
    <w:rsid w:val="005E20FF"/>
    <w:rsid w:val="005E2C44"/>
    <w:rsid w:val="00621188"/>
    <w:rsid w:val="006257ED"/>
    <w:rsid w:val="00642B1F"/>
    <w:rsid w:val="00645098"/>
    <w:rsid w:val="0065536E"/>
    <w:rsid w:val="00665C47"/>
    <w:rsid w:val="006665E0"/>
    <w:rsid w:val="0067097C"/>
    <w:rsid w:val="00695808"/>
    <w:rsid w:val="00695A6C"/>
    <w:rsid w:val="006B46FB"/>
    <w:rsid w:val="006B6DD3"/>
    <w:rsid w:val="006E21FB"/>
    <w:rsid w:val="00730344"/>
    <w:rsid w:val="0074755B"/>
    <w:rsid w:val="00753A5F"/>
    <w:rsid w:val="00754D4E"/>
    <w:rsid w:val="00767B4E"/>
    <w:rsid w:val="00785599"/>
    <w:rsid w:val="00792342"/>
    <w:rsid w:val="007977A8"/>
    <w:rsid w:val="007B512A"/>
    <w:rsid w:val="007B7791"/>
    <w:rsid w:val="007C2097"/>
    <w:rsid w:val="007C328E"/>
    <w:rsid w:val="007D6A07"/>
    <w:rsid w:val="007F0806"/>
    <w:rsid w:val="007F7259"/>
    <w:rsid w:val="008040A8"/>
    <w:rsid w:val="00806B2F"/>
    <w:rsid w:val="00821CA1"/>
    <w:rsid w:val="00826052"/>
    <w:rsid w:val="008279FA"/>
    <w:rsid w:val="00833B8E"/>
    <w:rsid w:val="00843708"/>
    <w:rsid w:val="008519A5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F1056"/>
    <w:rsid w:val="008F3789"/>
    <w:rsid w:val="008F686C"/>
    <w:rsid w:val="009148DE"/>
    <w:rsid w:val="00935D28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C97"/>
    <w:rsid w:val="009E1697"/>
    <w:rsid w:val="009E3297"/>
    <w:rsid w:val="009F683A"/>
    <w:rsid w:val="009F734F"/>
    <w:rsid w:val="00A1069F"/>
    <w:rsid w:val="00A246B6"/>
    <w:rsid w:val="00A26A7B"/>
    <w:rsid w:val="00A47320"/>
    <w:rsid w:val="00A47E70"/>
    <w:rsid w:val="00A50CF0"/>
    <w:rsid w:val="00A7671C"/>
    <w:rsid w:val="00A91AAD"/>
    <w:rsid w:val="00AA0C01"/>
    <w:rsid w:val="00AA2CBC"/>
    <w:rsid w:val="00AB1C75"/>
    <w:rsid w:val="00AB3197"/>
    <w:rsid w:val="00AC5820"/>
    <w:rsid w:val="00AC6EFE"/>
    <w:rsid w:val="00AD1CD8"/>
    <w:rsid w:val="00B034F7"/>
    <w:rsid w:val="00B13F88"/>
    <w:rsid w:val="00B258BB"/>
    <w:rsid w:val="00B31205"/>
    <w:rsid w:val="00B31E54"/>
    <w:rsid w:val="00B62EBD"/>
    <w:rsid w:val="00B67B97"/>
    <w:rsid w:val="00B968C8"/>
    <w:rsid w:val="00BA1147"/>
    <w:rsid w:val="00BA3EC5"/>
    <w:rsid w:val="00BA51D9"/>
    <w:rsid w:val="00BB5DFC"/>
    <w:rsid w:val="00BD0D23"/>
    <w:rsid w:val="00BD279D"/>
    <w:rsid w:val="00BD6BB8"/>
    <w:rsid w:val="00C12D8A"/>
    <w:rsid w:val="00C173AB"/>
    <w:rsid w:val="00C36618"/>
    <w:rsid w:val="00C626C0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27E"/>
    <w:rsid w:val="00D55BC3"/>
    <w:rsid w:val="00D55BE4"/>
    <w:rsid w:val="00D66520"/>
    <w:rsid w:val="00D9340F"/>
    <w:rsid w:val="00DA23AC"/>
    <w:rsid w:val="00DE34CF"/>
    <w:rsid w:val="00E13F3D"/>
    <w:rsid w:val="00E34898"/>
    <w:rsid w:val="00E73906"/>
    <w:rsid w:val="00E743E5"/>
    <w:rsid w:val="00E8103C"/>
    <w:rsid w:val="00EB09B7"/>
    <w:rsid w:val="00EE5B1C"/>
    <w:rsid w:val="00EE7D7C"/>
    <w:rsid w:val="00F24765"/>
    <w:rsid w:val="00F25D98"/>
    <w:rsid w:val="00F300FB"/>
    <w:rsid w:val="00F37EA1"/>
    <w:rsid w:val="00FA6940"/>
    <w:rsid w:val="00FB6386"/>
    <w:rsid w:val="00FC3CFD"/>
    <w:rsid w:val="00FD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14164-2E87-4C68-A2ED-F77FCADE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Rajvel-4</cp:lastModifiedBy>
  <cp:revision>3</cp:revision>
  <cp:lastPrinted>1899-12-31T23:00:00Z</cp:lastPrinted>
  <dcterms:created xsi:type="dcterms:W3CDTF">2023-08-18T10:00:00Z</dcterms:created>
  <dcterms:modified xsi:type="dcterms:W3CDTF">2023-08-18T10:02:00Z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